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5076FCA2" w:rsidR="00E40877" w:rsidRPr="004E0F7D" w:rsidRDefault="00E40877" w:rsidP="00E40877">
      <w:pPr>
        <w:pStyle w:val="CRCoverPage"/>
        <w:tabs>
          <w:tab w:val="right" w:pos="9639"/>
        </w:tabs>
        <w:spacing w:after="0"/>
        <w:rPr>
          <w:b/>
          <w:i/>
          <w:noProof/>
          <w:sz w:val="28"/>
        </w:rPr>
      </w:pPr>
      <w:r w:rsidRPr="004E0F7D">
        <w:rPr>
          <w:b/>
          <w:noProof/>
          <w:sz w:val="24"/>
        </w:rPr>
        <w:t>3GPP TSG-CT WG4 Meeting #1</w:t>
      </w:r>
      <w:r w:rsidR="00CE5050" w:rsidRPr="004E0F7D">
        <w:rPr>
          <w:b/>
          <w:noProof/>
          <w:sz w:val="24"/>
        </w:rPr>
        <w:t>2</w:t>
      </w:r>
      <w:r w:rsidR="004E0F7D">
        <w:rPr>
          <w:b/>
          <w:noProof/>
          <w:sz w:val="24"/>
        </w:rPr>
        <w:t>5</w:t>
      </w:r>
      <w:r w:rsidRPr="004E0F7D">
        <w:rPr>
          <w:b/>
          <w:i/>
          <w:noProof/>
          <w:sz w:val="28"/>
        </w:rPr>
        <w:tab/>
      </w:r>
      <w:r w:rsidRPr="004E0F7D">
        <w:rPr>
          <w:b/>
          <w:noProof/>
          <w:sz w:val="24"/>
        </w:rPr>
        <w:t>C4-2</w:t>
      </w:r>
      <w:r w:rsidR="00CE5050" w:rsidRPr="004E0F7D">
        <w:rPr>
          <w:b/>
          <w:noProof/>
          <w:sz w:val="24"/>
        </w:rPr>
        <w:t>4</w:t>
      </w:r>
      <w:r w:rsidR="009A296A" w:rsidRPr="009A296A">
        <w:rPr>
          <w:b/>
          <w:noProof/>
          <w:sz w:val="24"/>
        </w:rPr>
        <w:t>43</w:t>
      </w:r>
      <w:r w:rsidR="00CD4C09">
        <w:rPr>
          <w:b/>
          <w:noProof/>
          <w:sz w:val="24"/>
        </w:rPr>
        <w:t>52</w:t>
      </w:r>
    </w:p>
    <w:p w14:paraId="379092B6" w14:textId="0AD27ADA" w:rsidR="00E40877" w:rsidRPr="004E0F7D" w:rsidRDefault="004E0F7D" w:rsidP="00E40877">
      <w:pPr>
        <w:pStyle w:val="CRCoverPage"/>
        <w:outlineLvl w:val="0"/>
        <w:rPr>
          <w:b/>
          <w:noProof/>
          <w:sz w:val="24"/>
        </w:rPr>
      </w:pPr>
      <w:r>
        <w:rPr>
          <w:b/>
          <w:noProof/>
          <w:sz w:val="24"/>
        </w:rPr>
        <w:t>Hefei</w:t>
      </w:r>
      <w:r w:rsidRPr="00CF4811">
        <w:rPr>
          <w:b/>
          <w:noProof/>
          <w:sz w:val="24"/>
        </w:rPr>
        <w:t xml:space="preserve">, </w:t>
      </w:r>
      <w:r>
        <w:rPr>
          <w:b/>
          <w:noProof/>
          <w:sz w:val="24"/>
        </w:rPr>
        <w:t>CN</w:t>
      </w:r>
      <w:r w:rsidRPr="00CF4811">
        <w:rPr>
          <w:b/>
          <w:noProof/>
          <w:sz w:val="24"/>
        </w:rPr>
        <w:t>; 1</w:t>
      </w:r>
      <w:r>
        <w:rPr>
          <w:b/>
          <w:noProof/>
          <w:sz w:val="24"/>
        </w:rPr>
        <w:t>4</w:t>
      </w:r>
      <w:r w:rsidRPr="00CF4811">
        <w:rPr>
          <w:b/>
          <w:noProof/>
          <w:sz w:val="24"/>
          <w:vertAlign w:val="superscript"/>
        </w:rPr>
        <w:t>th</w:t>
      </w:r>
      <w:r w:rsidRPr="00CF4811">
        <w:rPr>
          <w:b/>
          <w:noProof/>
          <w:sz w:val="24"/>
        </w:rPr>
        <w:t xml:space="preserve"> – </w:t>
      </w:r>
      <w:r>
        <w:rPr>
          <w:b/>
          <w:noProof/>
          <w:sz w:val="24"/>
        </w:rPr>
        <w:t>18</w:t>
      </w:r>
      <w:r>
        <w:rPr>
          <w:rFonts w:hint="eastAsia"/>
          <w:b/>
          <w:noProof/>
          <w:sz w:val="24"/>
          <w:vertAlign w:val="superscript"/>
          <w:lang w:eastAsia="zh-CN"/>
        </w:rPr>
        <w:t>t</w:t>
      </w:r>
      <w:r>
        <w:rPr>
          <w:b/>
          <w:noProof/>
          <w:sz w:val="24"/>
          <w:vertAlign w:val="superscript"/>
        </w:rPr>
        <w:t>h</w:t>
      </w:r>
      <w:r w:rsidRPr="00CF4811">
        <w:rPr>
          <w:b/>
          <w:noProof/>
          <w:sz w:val="24"/>
        </w:rPr>
        <w:t xml:space="preserve"> </w:t>
      </w:r>
      <w:r>
        <w:rPr>
          <w:b/>
          <w:noProof/>
          <w:sz w:val="24"/>
        </w:rPr>
        <w:t>October</w:t>
      </w:r>
      <w:r w:rsidR="00E40877" w:rsidRPr="004E0F7D">
        <w:rPr>
          <w:b/>
          <w:noProof/>
          <w:sz w:val="24"/>
        </w:rPr>
        <w:t xml:space="preserve"> 202</w:t>
      </w:r>
      <w:r w:rsidR="00CE5050" w:rsidRPr="004E0F7D">
        <w:rPr>
          <w:b/>
          <w:noProof/>
          <w:sz w:val="24"/>
        </w:rPr>
        <w:t>4</w:t>
      </w:r>
      <w:r w:rsidR="00CD4C09">
        <w:rPr>
          <w:b/>
          <w:noProof/>
          <w:sz w:val="24"/>
        </w:rPr>
        <w:t xml:space="preserve">                                              </w:t>
      </w:r>
      <w:r w:rsidR="00CD4C09" w:rsidRPr="00CD4C09">
        <w:rPr>
          <w:b/>
          <w:i/>
          <w:noProof/>
          <w:sz w:val="22"/>
          <w:szCs w:val="22"/>
        </w:rPr>
        <w:t>was C4-244307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830C4" w:rsidR="001E41F3" w:rsidRPr="00410371" w:rsidRDefault="00105768" w:rsidP="005E4065">
            <w:pPr>
              <w:pStyle w:val="CRCoverPage"/>
              <w:spacing w:after="0"/>
              <w:jc w:val="right"/>
              <w:rPr>
                <w:b/>
                <w:noProof/>
                <w:sz w:val="28"/>
              </w:rPr>
            </w:pPr>
            <w:fldSimple w:instr=" DOCPROPERTY  Spec#  \* MERGEFORMAT ">
              <w:r w:rsidR="005E4065">
                <w:rPr>
                  <w:b/>
                  <w:noProof/>
                  <w:sz w:val="28"/>
                </w:rPr>
                <w:t>23.003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6A427" w:rsidR="001E41F3" w:rsidRPr="00410371" w:rsidRDefault="00BE153E" w:rsidP="004C3DE6">
            <w:pPr>
              <w:pStyle w:val="CRCoverPage"/>
              <w:spacing w:after="0"/>
              <w:rPr>
                <w:noProof/>
              </w:rPr>
            </w:pPr>
            <w:fldSimple w:instr=" DOCPROPERTY  Cr#  \* MERGEFORMAT ">
              <w:r w:rsidR="004C3DE6" w:rsidRPr="004C3DE6">
                <w:rPr>
                  <w:b/>
                  <w:noProof/>
                  <w:sz w:val="28"/>
                </w:rPr>
                <w:t>0705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D8C40C" w:rsidR="001E41F3" w:rsidRPr="00410371" w:rsidRDefault="00CD4C09" w:rsidP="009F71A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26670" w:rsidR="001E41F3" w:rsidRPr="00410371" w:rsidRDefault="006444A7" w:rsidP="003825F7">
            <w:pPr>
              <w:pStyle w:val="CRCoverPage"/>
              <w:spacing w:after="0"/>
              <w:jc w:val="center"/>
              <w:rPr>
                <w:noProof/>
                <w:sz w:val="28"/>
              </w:rPr>
            </w:pPr>
            <w:r>
              <w:fldChar w:fldCharType="begin"/>
            </w:r>
            <w:r>
              <w:instrText xml:space="preserve"> DOCPROPERTY  Version  \* MERGEFORMAT </w:instrText>
            </w:r>
            <w:r>
              <w:fldChar w:fldCharType="separate"/>
            </w:r>
            <w:r w:rsidR="004239BE" w:rsidRPr="003825F7">
              <w:rPr>
                <w:b/>
                <w:noProof/>
                <w:sz w:val="28"/>
              </w:rPr>
              <w:t>1</w:t>
            </w:r>
            <w:r w:rsidR="00E43F92" w:rsidRPr="003825F7">
              <w:rPr>
                <w:b/>
                <w:noProof/>
                <w:sz w:val="28"/>
              </w:rPr>
              <w:t>9</w:t>
            </w:r>
            <w:r w:rsidR="004239BE" w:rsidRPr="003825F7">
              <w:rPr>
                <w:b/>
                <w:noProof/>
                <w:sz w:val="28"/>
              </w:rPr>
              <w:t>.</w:t>
            </w:r>
            <w:r w:rsidR="003825F7" w:rsidRPr="003825F7">
              <w:rPr>
                <w:b/>
                <w:noProof/>
                <w:sz w:val="28"/>
              </w:rPr>
              <w:t>0</w:t>
            </w:r>
            <w:r w:rsidR="004239BE" w:rsidRPr="003825F7">
              <w:rPr>
                <w:b/>
                <w:noProof/>
                <w:sz w:val="28"/>
              </w:rPr>
              <w:t>.</w:t>
            </w:r>
            <w:r>
              <w:rPr>
                <w:b/>
                <w:noProof/>
                <w:sz w:val="28"/>
              </w:rPr>
              <w:fldChar w:fldCharType="end"/>
            </w:r>
            <w:r w:rsidR="00E43F92" w:rsidRPr="003825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473AE" w:rsidR="001E41F3" w:rsidRDefault="00105768" w:rsidP="001F75AB">
            <w:pPr>
              <w:pStyle w:val="CRCoverPage"/>
              <w:spacing w:after="0"/>
              <w:ind w:left="100"/>
              <w:rPr>
                <w:noProof/>
              </w:rPr>
            </w:pPr>
            <w:r>
              <w:fldChar w:fldCharType="begin"/>
            </w:r>
            <w:r>
              <w:instrText xml:space="preserve"> DOCPROPERTY  CrTitle  \* MERGEFORMAT </w:instrText>
            </w:r>
            <w:r>
              <w:fldChar w:fldCharType="separate"/>
            </w:r>
            <w:r w:rsidR="00B17D0C">
              <w:rPr>
                <w:rFonts w:hint="eastAsia"/>
                <w:lang w:eastAsia="zh-CN"/>
              </w:rPr>
              <w:t>Up</w:t>
            </w:r>
            <w:r w:rsidR="001F75AB">
              <w:t xml:space="preserve">date </w:t>
            </w:r>
            <w:proofErr w:type="spellStart"/>
            <w:r w:rsidR="00B17D0C">
              <w:t>ProSe</w:t>
            </w:r>
            <w:proofErr w:type="spellEnd"/>
            <w:r w:rsidR="00B17D0C">
              <w:t xml:space="preserve"> App Code </w:t>
            </w:r>
            <w:r w:rsidR="001F75AB">
              <w:rPr>
                <w:rFonts w:hint="eastAsia"/>
                <w:lang w:eastAsia="zh-CN"/>
              </w:rPr>
              <w:t>fo</w:t>
            </w:r>
            <w:r w:rsidR="001F75AB">
              <w:t xml:space="preserve">rmat </w:t>
            </w:r>
            <w:r w:rsidR="00B17D0C">
              <w:t xml:space="preserve">to support </w:t>
            </w:r>
            <w:r w:rsidR="00B17D0C">
              <w:rPr>
                <w:noProof/>
              </w:rPr>
              <w:t>5G ProSe in NPNs</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2BB30" w:rsidR="001E41F3" w:rsidRDefault="00105768" w:rsidP="004A0DDC">
            <w:pPr>
              <w:pStyle w:val="CRCoverPage"/>
              <w:spacing w:after="0"/>
              <w:ind w:left="100"/>
              <w:rPr>
                <w:noProof/>
              </w:rPr>
            </w:pPr>
            <w:fldSimple w:instr=" DOCPROPERTY  SourceIfWg  \* MERGEFORMAT ">
              <w:r w:rsidR="004A0DDC">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8BEED" w:rsidR="001E41F3" w:rsidRDefault="006444A7" w:rsidP="0068554B">
            <w:pPr>
              <w:pStyle w:val="CRCoverPage"/>
              <w:spacing w:after="0"/>
              <w:ind w:left="100"/>
              <w:rPr>
                <w:noProof/>
              </w:rPr>
            </w:pPr>
            <w:r>
              <w:fldChar w:fldCharType="begin"/>
            </w:r>
            <w:r>
              <w:instrText xml:space="preserve"> DOCPROPERTY  RelatedWis  \* MERGEFORMAT </w:instrText>
            </w:r>
            <w:r>
              <w:fldChar w:fldCharType="separate"/>
            </w:r>
            <w:r w:rsidR="0068554B" w:rsidRPr="002B0516">
              <w:rPr>
                <w:noProof/>
              </w:rPr>
              <w:t>TEI19_ProSe_NPN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23461" w:rsidR="001E41F3" w:rsidRDefault="00105768" w:rsidP="006D65E8">
            <w:pPr>
              <w:pStyle w:val="CRCoverPage"/>
              <w:spacing w:after="0"/>
              <w:ind w:left="100"/>
              <w:rPr>
                <w:noProof/>
              </w:rPr>
            </w:pPr>
            <w:fldSimple w:instr=" DOCPROPERTY  ResDate  \* MERGEFORMAT ">
              <w:r w:rsidR="006D65E8">
                <w:rPr>
                  <w:noProof/>
                </w:rPr>
                <w:t>2024-10-02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5D4DAF" w:rsidR="001E41F3" w:rsidRDefault="006444A7" w:rsidP="00AE07CD">
            <w:pPr>
              <w:pStyle w:val="CRCoverPage"/>
              <w:spacing w:after="0"/>
              <w:ind w:left="100" w:right="-609"/>
              <w:rPr>
                <w:b/>
                <w:noProof/>
              </w:rPr>
            </w:pPr>
            <w:r>
              <w:fldChar w:fldCharType="begin"/>
            </w:r>
            <w:r>
              <w:instrText xml:space="preserve"> DOCPROPERTY  Cat  \* MERGEFORMAT </w:instrText>
            </w:r>
            <w:r>
              <w:fldChar w:fldCharType="separate"/>
            </w:r>
            <w:r w:rsidR="00AE07CD" w:rsidRPr="002B051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4693E" w:rsidR="001E41F3" w:rsidRDefault="00105768" w:rsidP="002B0516">
            <w:pPr>
              <w:pStyle w:val="CRCoverPage"/>
              <w:spacing w:after="0"/>
              <w:ind w:left="100"/>
              <w:rPr>
                <w:noProof/>
              </w:rPr>
            </w:pPr>
            <w:fldSimple w:instr=" DOCPROPERTY  Release  \* MERGEFORMAT ">
              <w:r w:rsidR="00953037">
                <w:rPr>
                  <w:noProof/>
                </w:rPr>
                <w:t>Rel-1</w:t>
              </w:r>
              <w:r w:rsidR="002B051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51A34" w14:textId="4486451A" w:rsidR="001E41F3" w:rsidRDefault="00C0717F">
            <w:pPr>
              <w:pStyle w:val="CRCoverPage"/>
              <w:spacing w:after="0"/>
              <w:ind w:left="100"/>
              <w:rPr>
                <w:noProof/>
              </w:rPr>
            </w:pPr>
            <w:r>
              <w:rPr>
                <w:noProof/>
              </w:rPr>
              <w:t xml:space="preserve">To support 5G ProSe in NPNs, the </w:t>
            </w:r>
            <w:proofErr w:type="spellStart"/>
            <w:r>
              <w:t>ProSe</w:t>
            </w:r>
            <w:proofErr w:type="spellEnd"/>
            <w:r>
              <w:t xml:space="preserve"> Application Code is enhanced and includes NID as described in cl</w:t>
            </w:r>
            <w:r>
              <w:rPr>
                <w:noProof/>
              </w:rPr>
              <w:t>ause 4.2.9.1 of TS 23.304:</w:t>
            </w:r>
          </w:p>
          <w:p w14:paraId="6E15DD8B" w14:textId="77777777" w:rsidR="00C0717F" w:rsidRDefault="00C0717F">
            <w:pPr>
              <w:pStyle w:val="CRCoverPage"/>
              <w:spacing w:after="0"/>
              <w:ind w:left="100"/>
              <w:rPr>
                <w:noProof/>
              </w:rPr>
            </w:pPr>
          </w:p>
          <w:p w14:paraId="0FD7BE61" w14:textId="105E9B1A" w:rsidR="00C0717F" w:rsidRPr="00C0717F" w:rsidRDefault="00C0717F" w:rsidP="00C0717F">
            <w:pPr>
              <w:pStyle w:val="Heading4"/>
              <w:spacing w:before="0" w:after="0"/>
              <w:rPr>
                <w:i/>
                <w:noProof/>
                <w:sz w:val="16"/>
                <w:szCs w:val="16"/>
              </w:rPr>
            </w:pPr>
            <w:bookmarkStart w:id="1" w:name="_Toc170189001"/>
            <w:r w:rsidRPr="00C0717F">
              <w:rPr>
                <w:i/>
                <w:sz w:val="16"/>
                <w:szCs w:val="16"/>
              </w:rPr>
              <w:t>4.2.9.1</w:t>
            </w:r>
            <w:r w:rsidRPr="00C0717F">
              <w:rPr>
                <w:i/>
                <w:sz w:val="16"/>
                <w:szCs w:val="16"/>
              </w:rPr>
              <w:tab/>
              <w:t xml:space="preserve">Support for 5G </w:t>
            </w:r>
            <w:proofErr w:type="spellStart"/>
            <w:r w:rsidRPr="00C0717F">
              <w:rPr>
                <w:i/>
                <w:sz w:val="16"/>
                <w:szCs w:val="16"/>
              </w:rPr>
              <w:t>ProSe</w:t>
            </w:r>
            <w:proofErr w:type="spellEnd"/>
            <w:r w:rsidRPr="00C0717F">
              <w:rPr>
                <w:i/>
                <w:sz w:val="16"/>
                <w:szCs w:val="16"/>
              </w:rPr>
              <w:t xml:space="preserve"> in SNPN</w:t>
            </w:r>
            <w:bookmarkEnd w:id="1"/>
          </w:p>
          <w:p w14:paraId="12F83F37" w14:textId="77777777" w:rsidR="00C0717F" w:rsidRPr="00C0717F" w:rsidRDefault="00C0717F" w:rsidP="00C0717F">
            <w:pPr>
              <w:spacing w:after="0"/>
              <w:rPr>
                <w:i/>
                <w:sz w:val="16"/>
                <w:szCs w:val="16"/>
              </w:rPr>
            </w:pPr>
            <w:r w:rsidRPr="00C0717F">
              <w:rPr>
                <w:i/>
                <w:sz w:val="16"/>
                <w:szCs w:val="16"/>
              </w:rPr>
              <w:t>The proximity based services defined in this specification are applicable to SNPN(s) with the following adaptations:</w:t>
            </w:r>
          </w:p>
          <w:p w14:paraId="589DDC3F" w14:textId="77777777" w:rsidR="00C0717F" w:rsidRPr="00C0717F" w:rsidRDefault="00C0717F" w:rsidP="00C0717F">
            <w:pPr>
              <w:pStyle w:val="B1"/>
              <w:spacing w:after="0"/>
              <w:rPr>
                <w:i/>
                <w:sz w:val="16"/>
                <w:szCs w:val="16"/>
              </w:rPr>
            </w:pPr>
            <w:r w:rsidRPr="00C0717F">
              <w:rPr>
                <w:i/>
                <w:sz w:val="16"/>
                <w:szCs w:val="16"/>
              </w:rPr>
              <w:t>-</w:t>
            </w:r>
            <w:r w:rsidRPr="00C0717F">
              <w:rPr>
                <w:i/>
                <w:sz w:val="16"/>
                <w:szCs w:val="16"/>
              </w:rPr>
              <w:tab/>
              <w:t>The non-roaming architecture in clause 4.2.1 is applicable also to SNPN, whereby the term PLMN is replaced by subscribed SNPN.</w:t>
            </w:r>
          </w:p>
          <w:p w14:paraId="3B1750BA" w14:textId="77777777" w:rsidR="00C0717F" w:rsidRPr="00C0717F" w:rsidRDefault="00C0717F" w:rsidP="00C0717F">
            <w:pPr>
              <w:pStyle w:val="B1"/>
              <w:spacing w:after="0"/>
              <w:rPr>
                <w:i/>
                <w:sz w:val="16"/>
                <w:szCs w:val="16"/>
              </w:rPr>
            </w:pPr>
            <w:r w:rsidRPr="00C0717F">
              <w:rPr>
                <w:i/>
                <w:sz w:val="16"/>
                <w:szCs w:val="16"/>
              </w:rPr>
              <w:t>-</w:t>
            </w:r>
            <w:r w:rsidRPr="00C0717F">
              <w:rPr>
                <w:i/>
                <w:sz w:val="16"/>
                <w:szCs w:val="16"/>
              </w:rPr>
              <w:tab/>
              <w:t>The roaming architecture in clause 4.2.2 is not supported.</w:t>
            </w:r>
          </w:p>
          <w:p w14:paraId="0880C25F" w14:textId="77777777" w:rsidR="00C0717F" w:rsidRPr="00C0717F" w:rsidRDefault="00C0717F" w:rsidP="00C0717F">
            <w:pPr>
              <w:pStyle w:val="B1"/>
              <w:spacing w:after="0"/>
              <w:rPr>
                <w:i/>
                <w:sz w:val="16"/>
                <w:szCs w:val="16"/>
              </w:rPr>
            </w:pPr>
            <w:r w:rsidRPr="00C0717F">
              <w:rPr>
                <w:i/>
                <w:sz w:val="16"/>
                <w:szCs w:val="16"/>
              </w:rPr>
              <w:t>-</w:t>
            </w:r>
            <w:r w:rsidRPr="00C0717F">
              <w:rPr>
                <w:i/>
                <w:sz w:val="16"/>
                <w:szCs w:val="16"/>
              </w:rPr>
              <w:tab/>
              <w:t>Inter-SNPN operation in clause 4.2.3 is not supported.</w:t>
            </w:r>
          </w:p>
          <w:p w14:paraId="4EAD5EF9" w14:textId="77777777" w:rsidR="00C0717F" w:rsidRPr="00C0717F" w:rsidRDefault="00C0717F" w:rsidP="00C0717F">
            <w:pPr>
              <w:pStyle w:val="B1"/>
              <w:spacing w:after="0"/>
              <w:rPr>
                <w:i/>
                <w:sz w:val="16"/>
                <w:szCs w:val="16"/>
              </w:rPr>
            </w:pPr>
            <w:r w:rsidRPr="00C0717F">
              <w:rPr>
                <w:i/>
                <w:sz w:val="16"/>
                <w:szCs w:val="16"/>
              </w:rPr>
              <w:t>-</w:t>
            </w:r>
            <w:r w:rsidRPr="00C0717F">
              <w:rPr>
                <w:i/>
                <w:sz w:val="16"/>
                <w:szCs w:val="16"/>
              </w:rPr>
              <w:tab/>
              <w:t xml:space="preserve">For 5G </w:t>
            </w:r>
            <w:proofErr w:type="spellStart"/>
            <w:r w:rsidRPr="00C0717F">
              <w:rPr>
                <w:i/>
                <w:sz w:val="16"/>
                <w:szCs w:val="16"/>
              </w:rPr>
              <w:t>ProSe</w:t>
            </w:r>
            <w:proofErr w:type="spellEnd"/>
            <w:r w:rsidRPr="00C0717F">
              <w:rPr>
                <w:i/>
                <w:sz w:val="16"/>
                <w:szCs w:val="16"/>
              </w:rPr>
              <w:t xml:space="preserve"> Direct Discovery, the procedures in clauses 5.2 and 6, the network function services in clause 7, and the identifiers as specified in clause 5.8.1 are used with the following adaptations:</w:t>
            </w:r>
          </w:p>
          <w:p w14:paraId="6C215397" w14:textId="77777777" w:rsidR="00C0717F" w:rsidRPr="00C0717F" w:rsidRDefault="00C0717F" w:rsidP="00C0717F">
            <w:pPr>
              <w:pStyle w:val="B2"/>
              <w:spacing w:after="0"/>
              <w:rPr>
                <w:i/>
                <w:sz w:val="16"/>
                <w:szCs w:val="16"/>
              </w:rPr>
            </w:pPr>
            <w:r w:rsidRPr="00C0717F">
              <w:rPr>
                <w:i/>
                <w:sz w:val="16"/>
                <w:szCs w:val="16"/>
              </w:rPr>
              <w:t>-</w:t>
            </w:r>
            <w:r w:rsidRPr="00C0717F">
              <w:rPr>
                <w:i/>
                <w:sz w:val="16"/>
                <w:szCs w:val="16"/>
              </w:rPr>
              <w:tab/>
              <w:t>The concept of Local PLMN for direct discovery is not supported.</w:t>
            </w:r>
          </w:p>
          <w:p w14:paraId="5590BF97" w14:textId="77777777" w:rsidR="00C0717F" w:rsidRPr="00C0717F" w:rsidRDefault="00C0717F" w:rsidP="00C0717F">
            <w:pPr>
              <w:pStyle w:val="B2"/>
              <w:spacing w:after="0"/>
              <w:rPr>
                <w:i/>
                <w:sz w:val="16"/>
                <w:szCs w:val="16"/>
              </w:rPr>
            </w:pPr>
            <w:r w:rsidRPr="00C0717F">
              <w:rPr>
                <w:i/>
                <w:sz w:val="16"/>
                <w:szCs w:val="16"/>
              </w:rPr>
              <w:t>-</w:t>
            </w:r>
            <w:r w:rsidRPr="00C0717F">
              <w:rPr>
                <w:i/>
                <w:sz w:val="16"/>
                <w:szCs w:val="16"/>
              </w:rPr>
              <w:tab/>
              <w:t xml:space="preserve">In the </w:t>
            </w:r>
            <w:proofErr w:type="spellStart"/>
            <w:r w:rsidRPr="00C0717F">
              <w:rPr>
                <w:i/>
                <w:sz w:val="16"/>
                <w:szCs w:val="16"/>
              </w:rPr>
              <w:t>ProSe</w:t>
            </w:r>
            <w:proofErr w:type="spellEnd"/>
            <w:r w:rsidRPr="00C0717F">
              <w:rPr>
                <w:i/>
                <w:sz w:val="16"/>
                <w:szCs w:val="16"/>
              </w:rPr>
              <w:t xml:space="preserve"> Application ID in clause 5.8.1.1 the value of PLMN ID within the </w:t>
            </w:r>
            <w:proofErr w:type="spellStart"/>
            <w:r w:rsidRPr="00C0717F">
              <w:rPr>
                <w:i/>
                <w:sz w:val="16"/>
                <w:szCs w:val="16"/>
              </w:rPr>
              <w:t>ProSe</w:t>
            </w:r>
            <w:proofErr w:type="spellEnd"/>
            <w:r w:rsidRPr="00C0717F">
              <w:rPr>
                <w:i/>
                <w:sz w:val="16"/>
                <w:szCs w:val="16"/>
              </w:rPr>
              <w:t xml:space="preserve"> Application ID shall be combined with a Network Identifier (NID) to identify an SNPN.</w:t>
            </w:r>
          </w:p>
          <w:p w14:paraId="2D12E7E3" w14:textId="77777777" w:rsidR="00C0717F" w:rsidRPr="00C0717F" w:rsidRDefault="00C0717F" w:rsidP="00C0717F">
            <w:pPr>
              <w:pStyle w:val="B2"/>
              <w:spacing w:after="0"/>
              <w:rPr>
                <w:b/>
                <w:i/>
                <w:sz w:val="16"/>
                <w:szCs w:val="16"/>
              </w:rPr>
            </w:pPr>
            <w:r w:rsidRPr="00C0717F">
              <w:rPr>
                <w:b/>
                <w:i/>
                <w:sz w:val="16"/>
                <w:szCs w:val="16"/>
                <w:highlight w:val="yellow"/>
              </w:rPr>
              <w:t>-</w:t>
            </w:r>
            <w:r w:rsidRPr="00C0717F">
              <w:rPr>
                <w:b/>
                <w:i/>
                <w:sz w:val="16"/>
                <w:szCs w:val="16"/>
                <w:highlight w:val="yellow"/>
              </w:rPr>
              <w:tab/>
              <w:t xml:space="preserve">The </w:t>
            </w:r>
            <w:proofErr w:type="spellStart"/>
            <w:r w:rsidRPr="00C0717F">
              <w:rPr>
                <w:b/>
                <w:i/>
                <w:sz w:val="16"/>
                <w:szCs w:val="16"/>
                <w:highlight w:val="yellow"/>
              </w:rPr>
              <w:t>ProSe</w:t>
            </w:r>
            <w:proofErr w:type="spellEnd"/>
            <w:r w:rsidRPr="00C0717F">
              <w:rPr>
                <w:b/>
                <w:i/>
                <w:sz w:val="16"/>
                <w:szCs w:val="16"/>
                <w:highlight w:val="yellow"/>
              </w:rPr>
              <w:t xml:space="preserve"> Application Code in clause 5.8.1.4 is extended to allow the value of PLMN ID within the </w:t>
            </w:r>
            <w:proofErr w:type="spellStart"/>
            <w:r w:rsidRPr="00C0717F">
              <w:rPr>
                <w:b/>
                <w:i/>
                <w:sz w:val="16"/>
                <w:szCs w:val="16"/>
                <w:highlight w:val="yellow"/>
              </w:rPr>
              <w:t>ProSe</w:t>
            </w:r>
            <w:proofErr w:type="spellEnd"/>
            <w:r w:rsidRPr="00C0717F">
              <w:rPr>
                <w:b/>
                <w:i/>
                <w:sz w:val="16"/>
                <w:szCs w:val="16"/>
                <w:highlight w:val="yellow"/>
              </w:rPr>
              <w:t xml:space="preserve"> Application Code to be combined with a Network Identifier (NID) to identify an SNPN.</w:t>
            </w:r>
          </w:p>
          <w:p w14:paraId="71E131E9" w14:textId="77777777" w:rsidR="001A35A2" w:rsidRDefault="001A35A2">
            <w:pPr>
              <w:pStyle w:val="CRCoverPage"/>
              <w:spacing w:after="0"/>
              <w:ind w:left="100"/>
              <w:rPr>
                <w:noProof/>
              </w:rPr>
            </w:pPr>
          </w:p>
          <w:p w14:paraId="708AA7DE" w14:textId="02FA225B" w:rsidR="00C0717F" w:rsidRPr="00C0717F" w:rsidRDefault="00C0717F" w:rsidP="00DA64AB">
            <w:pPr>
              <w:pStyle w:val="CRCoverPage"/>
              <w:spacing w:after="0"/>
              <w:ind w:left="100"/>
            </w:pPr>
            <w:r>
              <w:rPr>
                <w:noProof/>
              </w:rPr>
              <w:t xml:space="preserve">This CR proposes to adapt the format of </w:t>
            </w:r>
            <w:proofErr w:type="spellStart"/>
            <w:r>
              <w:t>ProSe</w:t>
            </w:r>
            <w:proofErr w:type="spellEnd"/>
            <w:r>
              <w:t xml:space="preserve"> Application Code to meet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C4C8CA" w:rsidR="001E41F3" w:rsidRDefault="007C0565" w:rsidP="007C0565">
            <w:pPr>
              <w:pStyle w:val="CRCoverPage"/>
              <w:spacing w:after="0"/>
              <w:ind w:left="100"/>
              <w:rPr>
                <w:noProof/>
              </w:rPr>
            </w:pPr>
            <w:r>
              <w:rPr>
                <w:noProof/>
              </w:rPr>
              <w:t>Update the format by u</w:t>
            </w:r>
            <w:r w:rsidR="00204D7A">
              <w:rPr>
                <w:noProof/>
              </w:rPr>
              <w:t>sing the existing spare bit as the indication and add new NID part.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C67D2" w:rsidR="001E41F3" w:rsidRDefault="008E0780">
            <w:pPr>
              <w:pStyle w:val="CRCoverPage"/>
              <w:spacing w:after="0"/>
              <w:ind w:left="100"/>
              <w:rPr>
                <w:noProof/>
              </w:rPr>
            </w:pPr>
            <w:r>
              <w:rPr>
                <w:noProof/>
              </w:rPr>
              <w:t>Stage 2 requirement of 5G ProSe in NPNs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2B376" w:rsidR="001E41F3" w:rsidRDefault="00CB643C" w:rsidP="009123E5">
            <w:pPr>
              <w:pStyle w:val="CRCoverPage"/>
              <w:spacing w:after="0"/>
              <w:rPr>
                <w:noProof/>
              </w:rPr>
            </w:pPr>
            <w:r>
              <w:t>24.3.1, 24.3.2, 24.3.3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0FABEF" w14:textId="77777777" w:rsidR="00357F26" w:rsidRDefault="009A2CC8" w:rsidP="009A2CC8">
            <w:pPr>
              <w:pStyle w:val="CRCoverPage"/>
              <w:spacing w:after="0"/>
              <w:ind w:left="100"/>
              <w:rPr>
                <w:noProof/>
              </w:rPr>
            </w:pPr>
            <w:r>
              <w:rPr>
                <w:noProof/>
              </w:rPr>
              <w:t>Rev 1:</w:t>
            </w:r>
            <w:r w:rsidR="00357F26">
              <w:rPr>
                <w:noProof/>
              </w:rPr>
              <w:t xml:space="preserve"> </w:t>
            </w:r>
          </w:p>
          <w:p w14:paraId="6ACA4173" w14:textId="72C77FA0" w:rsidR="009A2CC8" w:rsidRDefault="005D3170" w:rsidP="005D3170">
            <w:pPr>
              <w:pStyle w:val="CRCoverPage"/>
              <w:spacing w:after="0"/>
              <w:ind w:left="100"/>
              <w:rPr>
                <w:noProof/>
              </w:rPr>
            </w:pPr>
            <w:r>
              <w:rPr>
                <w:noProof/>
              </w:rPr>
              <w:t>Add the dependency description w</w:t>
            </w:r>
            <w:r w:rsidR="00357F26">
              <w:rPr>
                <w:noProof/>
              </w:rPr>
              <w:t>hen N bit is set to 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DCFF4E" w14:textId="77777777" w:rsidR="000A2DB6" w:rsidRDefault="000A2DB6" w:rsidP="000A2DB6">
      <w:pPr>
        <w:pStyle w:val="Heading3"/>
      </w:pPr>
      <w:bookmarkStart w:id="3" w:name="_Toc19695508"/>
      <w:bookmarkStart w:id="4" w:name="_Toc27225575"/>
      <w:bookmarkStart w:id="5" w:name="_Toc36112434"/>
      <w:bookmarkStart w:id="6" w:name="_Toc36112837"/>
      <w:bookmarkStart w:id="7" w:name="_Toc44854396"/>
      <w:bookmarkStart w:id="8" w:name="_Toc51839789"/>
      <w:bookmarkStart w:id="9" w:name="_Toc57880381"/>
      <w:bookmarkStart w:id="10" w:name="_Toc57880786"/>
      <w:bookmarkStart w:id="11" w:name="_Toc57881192"/>
      <w:bookmarkStart w:id="12" w:name="_Toc120005812"/>
      <w:bookmarkStart w:id="13" w:name="_Toc169833375"/>
      <w:r>
        <w:t>24.3.1</w:t>
      </w:r>
      <w:r>
        <w:tab/>
        <w:t>General</w:t>
      </w:r>
      <w:bookmarkEnd w:id="3"/>
      <w:bookmarkEnd w:id="4"/>
      <w:bookmarkEnd w:id="5"/>
      <w:bookmarkEnd w:id="6"/>
      <w:bookmarkEnd w:id="7"/>
      <w:bookmarkEnd w:id="8"/>
      <w:bookmarkEnd w:id="9"/>
      <w:bookmarkEnd w:id="10"/>
      <w:bookmarkEnd w:id="11"/>
      <w:bookmarkEnd w:id="12"/>
      <w:bookmarkEnd w:id="13"/>
    </w:p>
    <w:p w14:paraId="673B0B3B" w14:textId="77777777" w:rsidR="000A2DB6" w:rsidRDefault="000A2DB6" w:rsidP="000A2DB6">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3A67D588" w14:textId="11A5A7A1" w:rsidR="0029471C" w:rsidRDefault="000A2DB6" w:rsidP="000A2DB6">
      <w:pPr>
        <w:pStyle w:val="B1"/>
        <w:rPr>
          <w:ins w:id="14" w:author="Baixiao" w:date="2024-09-06T13:32:00Z"/>
          <w:lang w:eastAsia="zh-CN"/>
        </w:rPr>
      </w:pPr>
      <w:r>
        <w:rPr>
          <w:lang w:eastAsia="zh-CN"/>
        </w:rPr>
        <w:t>-</w:t>
      </w:r>
      <w:r>
        <w:rPr>
          <w:lang w:eastAsia="zh-CN"/>
        </w:rPr>
        <w:tab/>
      </w:r>
      <w:r w:rsidRPr="00B03502">
        <w:rPr>
          <w:lang w:eastAsia="zh-CN"/>
        </w:rPr>
        <w:t xml:space="preserve">The PLMN ID of the </w:t>
      </w:r>
      <w:proofErr w:type="spellStart"/>
      <w:r w:rsidRPr="00B03502">
        <w:rPr>
          <w:lang w:eastAsia="zh-CN"/>
        </w:rPr>
        <w:t>ProSe</w:t>
      </w:r>
      <w:proofErr w:type="spellEnd"/>
      <w:r w:rsidRPr="00B03502">
        <w:rPr>
          <w:lang w:eastAsia="zh-CN"/>
        </w:rPr>
        <w:t xml:space="preserve"> Function that assigned the </w:t>
      </w:r>
      <w:proofErr w:type="spellStart"/>
      <w:r w:rsidRPr="00B03502">
        <w:rPr>
          <w:lang w:eastAsia="zh-CN"/>
        </w:rPr>
        <w:t>ProSe</w:t>
      </w:r>
      <w:proofErr w:type="spellEnd"/>
      <w:r w:rsidRPr="00B03502">
        <w:rPr>
          <w:lang w:eastAsia="zh-CN"/>
        </w:rPr>
        <w:t xml:space="preserve"> Application Code</w:t>
      </w:r>
      <w:del w:id="15" w:author="Baixiao" w:date="2024-09-06T14:13:00Z">
        <w:r w:rsidRPr="00B03502" w:rsidDel="003B5261">
          <w:rPr>
            <w:lang w:eastAsia="zh-CN"/>
          </w:rPr>
          <w:delText>,</w:delText>
        </w:r>
      </w:del>
      <w:r w:rsidRPr="00B03502">
        <w:rPr>
          <w:lang w:eastAsia="zh-CN"/>
        </w:rPr>
        <w:t xml:space="preserve"> </w:t>
      </w:r>
      <w:del w:id="16" w:author="Baixiao" w:date="2024-09-06T13:32:00Z">
        <w:r w:rsidRPr="00B03502" w:rsidDel="00576911">
          <w:rPr>
            <w:lang w:eastAsia="zh-CN"/>
          </w:rPr>
          <w:delText>i.e. Mobile Country Code (MCC) and Mobile Network Code (MNC)</w:delText>
        </w:r>
      </w:del>
      <w:ins w:id="17" w:author="Baixiao" w:date="2024-09-06T13:32:00Z">
        <w:r w:rsidR="00576911">
          <w:rPr>
            <w:lang w:eastAsia="zh-CN"/>
          </w:rPr>
          <w:t>defined in clause</w:t>
        </w:r>
        <w:r w:rsidR="00576911">
          <w:rPr>
            <w:lang w:val="en-US" w:eastAsia="zh-CN"/>
          </w:rPr>
          <w:t> 24.3.2</w:t>
        </w:r>
      </w:ins>
      <w:r w:rsidRPr="00B03502">
        <w:rPr>
          <w:lang w:eastAsia="zh-CN"/>
        </w:rPr>
        <w:t>.</w:t>
      </w:r>
    </w:p>
    <w:p w14:paraId="069EDDBD" w14:textId="34BD16D4" w:rsidR="000A2DB6" w:rsidRDefault="000A2DB6" w:rsidP="000A2DB6">
      <w:pPr>
        <w:pStyle w:val="B1"/>
        <w:rPr>
          <w:lang w:eastAsia="zh-CN"/>
        </w:rPr>
      </w:pPr>
      <w:r>
        <w:rPr>
          <w:lang w:eastAsia="zh-CN"/>
        </w:rPr>
        <w:t>-</w:t>
      </w:r>
      <w:r>
        <w:rPr>
          <w:lang w:eastAsia="zh-CN"/>
        </w:rPr>
        <w:tab/>
      </w:r>
      <w:r w:rsidRPr="00B03502">
        <w:rPr>
          <w:lang w:eastAsia="zh-CN"/>
        </w:rPr>
        <w:t xml:space="preserve">A temporary identity that corresponds to the </w:t>
      </w:r>
      <w:proofErr w:type="spellStart"/>
      <w:r w:rsidRPr="00B03502">
        <w:rPr>
          <w:lang w:eastAsia="zh-CN"/>
        </w:rPr>
        <w:t>ProSe</w:t>
      </w:r>
      <w:proofErr w:type="spellEnd"/>
      <w:r w:rsidRPr="00B03502">
        <w:rPr>
          <w:lang w:eastAsia="zh-CN"/>
        </w:rPr>
        <w:t xml:space="preserve"> Application ID Name</w:t>
      </w:r>
      <w:ins w:id="18" w:author="Baixiao" w:date="2024-09-06T14:13:00Z">
        <w:r w:rsidR="003B5261">
          <w:rPr>
            <w:lang w:eastAsia="zh-CN"/>
          </w:rPr>
          <w:t xml:space="preserve"> defined in clause</w:t>
        </w:r>
        <w:r w:rsidR="003B5261">
          <w:rPr>
            <w:lang w:val="en-US" w:eastAsia="zh-CN"/>
          </w:rPr>
          <w:t> 24.3.3</w:t>
        </w:r>
      </w:ins>
      <w:r>
        <w:rPr>
          <w:lang w:eastAsia="zh-CN"/>
        </w:rPr>
        <w:t>.</w:t>
      </w:r>
      <w:r w:rsidRPr="00B03502">
        <w:rPr>
          <w:lang w:eastAsia="zh-CN"/>
        </w:rPr>
        <w:t xml:space="preserve"> </w:t>
      </w:r>
      <w:r>
        <w:rPr>
          <w:lang w:eastAsia="zh-CN"/>
        </w:rPr>
        <w:t xml:space="preserve">The temporary identity is allocated by the </w:t>
      </w:r>
      <w:proofErr w:type="spellStart"/>
      <w:r>
        <w:rPr>
          <w:lang w:eastAsia="zh-CN"/>
        </w:rPr>
        <w:t>ProSe</w:t>
      </w:r>
      <w:proofErr w:type="spellEnd"/>
      <w:r>
        <w:rPr>
          <w:lang w:eastAsia="zh-CN"/>
        </w:rPr>
        <w:t xml:space="preserve"> Function and it may contain a metadata index. The internal structure of the temporary identity is not specified in 3GPP.</w:t>
      </w:r>
    </w:p>
    <w:p w14:paraId="17AD59A1" w14:textId="6BF27ECC" w:rsidR="000A2DB6" w:rsidRDefault="000A2DB6" w:rsidP="000A2DB6">
      <w:r>
        <w:t xml:space="preserve">The </w:t>
      </w:r>
      <w:proofErr w:type="spellStart"/>
      <w:r>
        <w:t>ProSe</w:t>
      </w:r>
      <w:proofErr w:type="spellEnd"/>
      <w:r>
        <w:t xml:space="preserve"> Application Code shall have a fixed length </w:t>
      </w:r>
      <w:r w:rsidRPr="004D5722">
        <w:t>of 184</w:t>
      </w:r>
      <w:r>
        <w:t xml:space="preserve"> bits.</w:t>
      </w: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12765E" w14:textId="77777777" w:rsidR="000A2DB6" w:rsidRDefault="000A2DB6" w:rsidP="000A2DB6">
      <w:pPr>
        <w:pStyle w:val="Heading3"/>
      </w:pPr>
      <w:bookmarkStart w:id="19" w:name="_Toc19695509"/>
      <w:bookmarkStart w:id="20" w:name="_Toc27225576"/>
      <w:bookmarkStart w:id="21" w:name="_Toc36112435"/>
      <w:bookmarkStart w:id="22" w:name="_Toc36112838"/>
      <w:bookmarkStart w:id="23" w:name="_Toc44854397"/>
      <w:bookmarkStart w:id="24" w:name="_Toc51839790"/>
      <w:bookmarkStart w:id="25" w:name="_Toc57880382"/>
      <w:bookmarkStart w:id="26" w:name="_Toc57880787"/>
      <w:bookmarkStart w:id="27" w:name="_Toc57881193"/>
      <w:bookmarkStart w:id="28" w:name="_Toc120005813"/>
      <w:bookmarkStart w:id="29" w:name="_Toc169833376"/>
      <w:r>
        <w:t>24.3.2</w:t>
      </w:r>
      <w:r>
        <w:tab/>
        <w:t xml:space="preserve">Format of PLMN ID in </w:t>
      </w:r>
      <w:proofErr w:type="spellStart"/>
      <w:r>
        <w:t>ProSe</w:t>
      </w:r>
      <w:proofErr w:type="spellEnd"/>
      <w:r>
        <w:t xml:space="preserve"> Application Code</w:t>
      </w:r>
      <w:bookmarkEnd w:id="19"/>
      <w:bookmarkEnd w:id="20"/>
      <w:bookmarkEnd w:id="21"/>
      <w:bookmarkEnd w:id="22"/>
      <w:bookmarkEnd w:id="23"/>
      <w:bookmarkEnd w:id="24"/>
      <w:bookmarkEnd w:id="25"/>
      <w:bookmarkEnd w:id="26"/>
      <w:bookmarkEnd w:id="27"/>
      <w:bookmarkEnd w:id="28"/>
      <w:bookmarkEnd w:id="29"/>
    </w:p>
    <w:p w14:paraId="2653F5A0" w14:textId="77777777" w:rsidR="000A2DB6" w:rsidRDefault="000A2DB6" w:rsidP="000A2DB6">
      <w:r>
        <w:t xml:space="preserve">The PLMN ID in the </w:t>
      </w:r>
      <w:proofErr w:type="spellStart"/>
      <w:r>
        <w:t>ProSe</w:t>
      </w:r>
      <w:proofErr w:type="spellEnd"/>
      <w:r>
        <w:t xml:space="preserve"> Application Code is composed as shown in Figure 24.3.2-1:</w:t>
      </w:r>
    </w:p>
    <w:p w14:paraId="7E02D02A" w14:textId="667E88C2" w:rsidR="000A2DB6" w:rsidRDefault="000C2BD4" w:rsidP="000A2DB6">
      <w:pPr>
        <w:pStyle w:val="TH"/>
      </w:pPr>
      <w:ins w:id="30" w:author="Baixiao" w:date="2024-09-06T14:28:00Z">
        <w:r>
          <w:object w:dxaOrig="8415" w:dyaOrig="1441" w14:anchorId="04631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1pt;height:1in" o:ole="">
              <v:imagedata r:id="rId12" o:title=""/>
            </v:shape>
            <o:OLEObject Type="Embed" ProgID="Visio.Drawing.15" ShapeID="_x0000_i1025" DrawAspect="Content" ObjectID="_1790501842" r:id="rId13"/>
          </w:object>
        </w:r>
      </w:ins>
      <w:ins w:id="31" w:author="Baixiao" w:date="2024-09-06T14:28:00Z">
        <w:r w:rsidDel="00B17F89">
          <w:t xml:space="preserve"> </w:t>
        </w:r>
      </w:ins>
      <w:del w:id="32" w:author="Baixiao" w:date="2024-09-06T13:59:00Z">
        <w:r w:rsidR="000A2DB6" w:rsidDel="00B17F89">
          <w:object w:dxaOrig="8446" w:dyaOrig="2606" w14:anchorId="0FACCBC8">
            <v:shape id="_x0000_i1026" type="#_x0000_t75" style="width:423.65pt;height:130.6pt" o:ole="">
              <v:imagedata r:id="rId14" o:title=""/>
            </v:shape>
            <o:OLEObject Type="Embed" ProgID="Visio.Drawing.11" ShapeID="_x0000_i1026" DrawAspect="Content" ObjectID="_1790501843" r:id="rId15"/>
          </w:object>
        </w:r>
      </w:del>
    </w:p>
    <w:p w14:paraId="4CF8E1AE" w14:textId="77777777" w:rsidR="000A2DB6" w:rsidRDefault="000A2DB6" w:rsidP="000A2DB6">
      <w:pPr>
        <w:pStyle w:val="TF"/>
      </w:pPr>
      <w:r>
        <w:t>Figure 24.3.2-1: Structure of PLMN ID in ProSe Application Code</w:t>
      </w:r>
    </w:p>
    <w:p w14:paraId="02F6A4F5" w14:textId="46C0D511" w:rsidR="000A2DB6" w:rsidRDefault="000A2DB6" w:rsidP="000A2DB6">
      <w:r>
        <w:t xml:space="preserve">The PLMN-ID is composed of </w:t>
      </w:r>
      <w:del w:id="33" w:author="Baixiao" w:date="2024-09-06T13:34:00Z">
        <w:r w:rsidDel="006020FE">
          <w:delText xml:space="preserve">four </w:delText>
        </w:r>
      </w:del>
      <w:ins w:id="34" w:author="Baixiao" w:date="2024-09-06T13:34:00Z">
        <w:r w:rsidR="006020FE">
          <w:t xml:space="preserve">six </w:t>
        </w:r>
      </w:ins>
      <w:r>
        <w:t>parts:</w:t>
      </w:r>
    </w:p>
    <w:p w14:paraId="4B230F30" w14:textId="77777777" w:rsidR="000A2DB6" w:rsidRDefault="000A2DB6" w:rsidP="000A2DB6">
      <w:pPr>
        <w:pStyle w:val="B1"/>
      </w:pPr>
      <w:r>
        <w:t>-</w:t>
      </w:r>
      <w:r>
        <w:tab/>
        <w:t>Scope indicates whether the MNC, or both the MCC and the MNC, or neither are wild carded in the ProSe Application ID associated with the ProSe Application Code, with the following mapping:</w:t>
      </w:r>
    </w:p>
    <w:p w14:paraId="1B0A8985" w14:textId="77957149" w:rsidR="000A2DB6" w:rsidRDefault="0029471C" w:rsidP="0029471C">
      <w:pPr>
        <w:pStyle w:val="B2"/>
        <w:rPr>
          <w:lang w:eastAsia="ko-KR"/>
        </w:rPr>
      </w:pPr>
      <w:ins w:id="35" w:author="Baixiao" w:date="2024-09-06T13:22:00Z">
        <w:r>
          <w:rPr>
            <w:lang w:eastAsia="ko-KR"/>
          </w:rPr>
          <w:t>-</w:t>
        </w:r>
        <w:r>
          <w:rPr>
            <w:lang w:eastAsia="ko-KR"/>
          </w:rPr>
          <w:tab/>
        </w:r>
      </w:ins>
      <w:r w:rsidR="000A2DB6" w:rsidRPr="001C6A25">
        <w:rPr>
          <w:lang w:eastAsia="ko-KR"/>
        </w:rPr>
        <w:t>00</w:t>
      </w:r>
      <w:r w:rsidR="000A2DB6" w:rsidRPr="001C6A25">
        <w:rPr>
          <w:lang w:eastAsia="ko-KR"/>
        </w:rPr>
        <w:tab/>
        <w:t>global scope.</w:t>
      </w:r>
    </w:p>
    <w:p w14:paraId="7E4A7F11" w14:textId="054975E5" w:rsidR="000A2DB6" w:rsidRDefault="0029471C" w:rsidP="0029471C">
      <w:pPr>
        <w:pStyle w:val="B2"/>
        <w:rPr>
          <w:lang w:eastAsia="ko-KR"/>
        </w:rPr>
      </w:pPr>
      <w:ins w:id="36" w:author="Baixiao" w:date="2024-09-06T13:22:00Z">
        <w:r>
          <w:rPr>
            <w:lang w:eastAsia="ko-KR"/>
          </w:rPr>
          <w:t>-</w:t>
        </w:r>
        <w:r>
          <w:rPr>
            <w:lang w:eastAsia="ko-KR"/>
          </w:rPr>
          <w:tab/>
        </w:r>
      </w:ins>
      <w:r w:rsidR="000A2DB6" w:rsidRPr="001C6A25">
        <w:rPr>
          <w:lang w:eastAsia="ko-KR"/>
        </w:rPr>
        <w:t>01</w:t>
      </w:r>
      <w:r w:rsidR="000A2DB6" w:rsidRPr="001C6A25">
        <w:rPr>
          <w:lang w:eastAsia="ko-KR"/>
        </w:rPr>
        <w:tab/>
        <w:t>reserved.</w:t>
      </w:r>
    </w:p>
    <w:p w14:paraId="0AF9A185" w14:textId="244252E3" w:rsidR="000A2DB6" w:rsidRDefault="0029471C" w:rsidP="0029471C">
      <w:pPr>
        <w:pStyle w:val="B2"/>
        <w:rPr>
          <w:lang w:eastAsia="ko-KR"/>
        </w:rPr>
      </w:pPr>
      <w:ins w:id="37" w:author="Baixiao" w:date="2024-09-06T13:22:00Z">
        <w:r>
          <w:rPr>
            <w:lang w:eastAsia="ko-KR"/>
          </w:rPr>
          <w:t>-</w:t>
        </w:r>
        <w:r>
          <w:rPr>
            <w:lang w:eastAsia="ko-KR"/>
          </w:rPr>
          <w:tab/>
        </w:r>
      </w:ins>
      <w:r w:rsidR="000A2DB6" w:rsidRPr="001C6A25">
        <w:rPr>
          <w:lang w:eastAsia="ko-KR"/>
        </w:rPr>
        <w:t>10</w:t>
      </w:r>
      <w:r w:rsidR="000A2DB6" w:rsidRPr="001C6A25">
        <w:rPr>
          <w:lang w:eastAsia="ko-KR"/>
        </w:rPr>
        <w:tab/>
        <w:t>country-specific scope.</w:t>
      </w:r>
    </w:p>
    <w:p w14:paraId="25B625FD" w14:textId="0B67D8C1" w:rsidR="000A2DB6" w:rsidRDefault="0029471C" w:rsidP="0029471C">
      <w:pPr>
        <w:pStyle w:val="B2"/>
        <w:rPr>
          <w:lang w:eastAsia="ko-KR"/>
        </w:rPr>
      </w:pPr>
      <w:ins w:id="38" w:author="Baixiao" w:date="2024-09-06T13:22:00Z">
        <w:r>
          <w:rPr>
            <w:lang w:eastAsia="ko-KR"/>
          </w:rPr>
          <w:t>-</w:t>
        </w:r>
        <w:r>
          <w:rPr>
            <w:lang w:eastAsia="ko-KR"/>
          </w:rPr>
          <w:tab/>
        </w:r>
      </w:ins>
      <w:r w:rsidR="000A2DB6" w:rsidRPr="001C6A25">
        <w:rPr>
          <w:lang w:eastAsia="ko-KR"/>
        </w:rPr>
        <w:t>11</w:t>
      </w:r>
      <w:r w:rsidR="000A2DB6" w:rsidRPr="001C6A25">
        <w:rPr>
          <w:lang w:eastAsia="ko-KR"/>
        </w:rPr>
        <w:tab/>
        <w:t>PLMN-specific scope.</w:t>
      </w:r>
    </w:p>
    <w:p w14:paraId="57DC1700" w14:textId="7457B302" w:rsidR="000A2DB6" w:rsidRDefault="000A2DB6" w:rsidP="000A2DB6">
      <w:pPr>
        <w:pStyle w:val="B1"/>
        <w:rPr>
          <w:ins w:id="39" w:author="Baixiao" w:date="2024-09-06T14:30:00Z"/>
        </w:rPr>
      </w:pPr>
      <w:r>
        <w:t>-</w:t>
      </w:r>
      <w:r>
        <w:tab/>
      </w:r>
      <w:del w:id="40" w:author="Baixiao" w:date="2024-09-06T14:29:00Z">
        <w:r w:rsidDel="000C2BD4">
          <w:delText>Spare bit that shall be set to 0</w:delText>
        </w:r>
        <w:r w:rsidRPr="00220024" w:rsidDel="000C2BD4">
          <w:delText xml:space="preserve"> </w:delText>
        </w:r>
        <w:r w:rsidDel="000C2BD4">
          <w:delText>and shall be ignored if set to 1.</w:delText>
        </w:r>
      </w:del>
      <w:ins w:id="41" w:author="Baixiao" w:date="2024-09-06T14:30:00Z">
        <w:r w:rsidR="00B111EC">
          <w:t>N</w:t>
        </w:r>
      </w:ins>
      <w:ins w:id="42" w:author="Baixiao" w:date="2024-09-06T14:28:00Z">
        <w:r w:rsidR="000C2BD4">
          <w:t xml:space="preserve"> bit </w:t>
        </w:r>
      </w:ins>
      <w:ins w:id="43" w:author="Baixiao" w:date="2024-09-06T14:29:00Z">
        <w:r w:rsidR="000C2BD4">
          <w:t>indicates whether the NID part</w:t>
        </w:r>
        <w:r w:rsidR="00912B66">
          <w:t xml:space="preserve"> is presen</w:t>
        </w:r>
      </w:ins>
      <w:ins w:id="44" w:author="Baixiao" w:date="2024-09-06T14:30:00Z">
        <w:r w:rsidR="00912B66">
          <w:t>t:</w:t>
        </w:r>
      </w:ins>
    </w:p>
    <w:p w14:paraId="11FB2EBC" w14:textId="7EB9ABC0" w:rsidR="00912B66" w:rsidRDefault="00912B66" w:rsidP="00912B66">
      <w:pPr>
        <w:pStyle w:val="B2"/>
        <w:rPr>
          <w:ins w:id="45" w:author="Baixiao" w:date="2024-09-06T14:30:00Z"/>
          <w:lang w:eastAsia="ko-KR"/>
        </w:rPr>
      </w:pPr>
      <w:ins w:id="46" w:author="Baixiao" w:date="2024-09-06T14:30:00Z">
        <w:r>
          <w:rPr>
            <w:lang w:eastAsia="ko-KR"/>
          </w:rPr>
          <w:t>-</w:t>
        </w:r>
        <w:r>
          <w:rPr>
            <w:lang w:eastAsia="ko-KR"/>
          </w:rPr>
          <w:tab/>
        </w:r>
        <w:r w:rsidRPr="001C6A25">
          <w:rPr>
            <w:lang w:eastAsia="ko-KR"/>
          </w:rPr>
          <w:t>0</w:t>
        </w:r>
        <w:r w:rsidRPr="001C6A25">
          <w:rPr>
            <w:lang w:eastAsia="ko-KR"/>
          </w:rPr>
          <w:tab/>
        </w:r>
        <w:r>
          <w:rPr>
            <w:lang w:eastAsia="ko-KR"/>
          </w:rPr>
          <w:t>NID part</w:t>
        </w:r>
        <w:r w:rsidRPr="001C6A25">
          <w:rPr>
            <w:lang w:eastAsia="ko-KR"/>
          </w:rPr>
          <w:t xml:space="preserve"> is </w:t>
        </w:r>
        <w:r w:rsidR="00F65160">
          <w:rPr>
            <w:lang w:eastAsia="ko-KR"/>
          </w:rPr>
          <w:t xml:space="preserve">not </w:t>
        </w:r>
        <w:r w:rsidRPr="001C6A25">
          <w:rPr>
            <w:lang w:eastAsia="ko-KR"/>
          </w:rPr>
          <w:t>included.</w:t>
        </w:r>
      </w:ins>
    </w:p>
    <w:p w14:paraId="7294B170" w14:textId="49D01DD4" w:rsidR="00CB4C7E" w:rsidRPr="00E65192" w:rsidDel="00E65192" w:rsidRDefault="00912B66" w:rsidP="00E65192">
      <w:pPr>
        <w:pStyle w:val="B2"/>
        <w:rPr>
          <w:del w:id="47" w:author="Baixiao2" w:date="2024-10-15T12:11:00Z"/>
          <w:rFonts w:eastAsia="Malgun Gothic" w:hint="eastAsia"/>
          <w:lang w:eastAsia="ko-KR"/>
        </w:rPr>
      </w:pPr>
      <w:ins w:id="48" w:author="Baixiao" w:date="2024-09-06T14:30:00Z">
        <w:r>
          <w:rPr>
            <w:lang w:eastAsia="ko-KR"/>
          </w:rPr>
          <w:t>-</w:t>
        </w:r>
        <w:r>
          <w:rPr>
            <w:lang w:eastAsia="ko-KR"/>
          </w:rPr>
          <w:tab/>
        </w:r>
        <w:r w:rsidRPr="001C6A25">
          <w:rPr>
            <w:lang w:eastAsia="ko-KR"/>
          </w:rPr>
          <w:t>1</w:t>
        </w:r>
        <w:r w:rsidRPr="001C6A25">
          <w:rPr>
            <w:lang w:eastAsia="ko-KR"/>
          </w:rPr>
          <w:tab/>
        </w:r>
        <w:r w:rsidR="00F65160">
          <w:rPr>
            <w:lang w:eastAsia="ko-KR"/>
          </w:rPr>
          <w:t>NID part is</w:t>
        </w:r>
        <w:r w:rsidRPr="001C6A25">
          <w:rPr>
            <w:lang w:eastAsia="ko-KR"/>
          </w:rPr>
          <w:t xml:space="preserve"> included.</w:t>
        </w:r>
      </w:ins>
      <w:ins w:id="49" w:author="Baixiao2" w:date="2024-10-15T12:10:00Z">
        <w:r w:rsidR="00E65192">
          <w:rPr>
            <w:lang w:eastAsia="ko-KR"/>
          </w:rPr>
          <w:t xml:space="preserve"> </w:t>
        </w:r>
      </w:ins>
      <w:ins w:id="50" w:author="Baixiao2" w:date="2024-10-15T12:11:00Z">
        <w:r w:rsidR="00E65192">
          <w:rPr>
            <w:lang w:eastAsia="ko-KR"/>
          </w:rPr>
          <w:t xml:space="preserve">It </w:t>
        </w:r>
        <w:r w:rsidR="00E65192">
          <w:rPr>
            <w:lang w:eastAsia="ko-KR"/>
          </w:rPr>
          <w:t xml:space="preserve">requires the E bit is set </w:t>
        </w:r>
        <w:r w:rsidR="00E65192">
          <w:rPr>
            <w:lang w:eastAsia="ko-KR"/>
          </w:rPr>
          <w:t>to 1.</w:t>
        </w:r>
      </w:ins>
    </w:p>
    <w:p w14:paraId="316B4EC4" w14:textId="77777777" w:rsidR="000A2DB6" w:rsidRDefault="000A2DB6" w:rsidP="000A2DB6">
      <w:pPr>
        <w:pStyle w:val="B1"/>
      </w:pPr>
      <w:r>
        <w:t>-</w:t>
      </w:r>
      <w:r>
        <w:tab/>
        <w:t>E bit indicates whether the MCC and the MNC of the ProSe Function that has assigned the ProSe Application Code are included in the PLMN ID in ProSe Application Code, with the following mapping:</w:t>
      </w:r>
    </w:p>
    <w:p w14:paraId="7CB98107" w14:textId="6F35BE01" w:rsidR="000A2DB6" w:rsidRDefault="0029471C" w:rsidP="0029471C">
      <w:pPr>
        <w:pStyle w:val="B2"/>
        <w:rPr>
          <w:lang w:eastAsia="ko-KR"/>
        </w:rPr>
      </w:pPr>
      <w:ins w:id="51" w:author="Baixiao" w:date="2024-09-06T13:22:00Z">
        <w:r>
          <w:rPr>
            <w:lang w:eastAsia="ko-KR"/>
          </w:rPr>
          <w:lastRenderedPageBreak/>
          <w:t>-</w:t>
        </w:r>
        <w:r>
          <w:rPr>
            <w:lang w:eastAsia="ko-KR"/>
          </w:rPr>
          <w:tab/>
        </w:r>
      </w:ins>
      <w:r w:rsidR="000A2DB6" w:rsidRPr="001C6A25">
        <w:rPr>
          <w:lang w:eastAsia="ko-KR"/>
        </w:rPr>
        <w:t>0</w:t>
      </w:r>
      <w:r w:rsidR="000A2DB6" w:rsidRPr="001C6A25">
        <w:rPr>
          <w:lang w:eastAsia="ko-KR"/>
        </w:rPr>
        <w:tab/>
        <w:t>Neither MCC nor MNC is included.</w:t>
      </w:r>
    </w:p>
    <w:p w14:paraId="7397E2D9" w14:textId="239541F5" w:rsidR="000A2DB6" w:rsidRDefault="0029471C" w:rsidP="0029471C">
      <w:pPr>
        <w:pStyle w:val="B2"/>
        <w:rPr>
          <w:lang w:eastAsia="ko-KR"/>
        </w:rPr>
      </w:pPr>
      <w:ins w:id="52" w:author="Baixiao" w:date="2024-09-06T13:22:00Z">
        <w:r>
          <w:rPr>
            <w:lang w:eastAsia="ko-KR"/>
          </w:rPr>
          <w:t>-</w:t>
        </w:r>
        <w:r>
          <w:rPr>
            <w:lang w:eastAsia="ko-KR"/>
          </w:rPr>
          <w:tab/>
        </w:r>
      </w:ins>
      <w:r w:rsidR="000A2DB6" w:rsidRPr="001C6A25">
        <w:rPr>
          <w:lang w:eastAsia="ko-KR"/>
        </w:rPr>
        <w:t>1</w:t>
      </w:r>
      <w:r w:rsidR="000A2DB6" w:rsidRPr="001C6A25">
        <w:rPr>
          <w:lang w:eastAsia="ko-KR"/>
        </w:rPr>
        <w:tab/>
        <w:t>MCC and MNC included.</w:t>
      </w:r>
    </w:p>
    <w:p w14:paraId="24E6A209" w14:textId="60F134AE" w:rsidR="000A2DB6" w:rsidRDefault="000A2DB6" w:rsidP="000A2DB6">
      <w:pPr>
        <w:pStyle w:val="B1"/>
        <w:rPr>
          <w:ins w:id="53" w:author="Baixiao" w:date="2024-09-06T13:33:00Z"/>
        </w:rPr>
      </w:pPr>
      <w:r>
        <w:t>-</w:t>
      </w:r>
      <w:r>
        <w:tab/>
      </w:r>
      <w:ins w:id="54" w:author="Baixiao" w:date="2024-09-06T14:19:00Z">
        <w:r w:rsidR="007F688E">
          <w:t xml:space="preserve">Optional MCC and MNC parts. </w:t>
        </w:r>
      </w:ins>
      <w:r>
        <w:t>When present, the MCC and the MNC shall each have a fixed length of 10 bits and shall be coded as the binary representation of their decimal value.</w:t>
      </w:r>
    </w:p>
    <w:p w14:paraId="711A5BB7" w14:textId="04D88FC1" w:rsidR="00723FAC" w:rsidRDefault="00723FAC" w:rsidP="000A2DB6">
      <w:pPr>
        <w:pStyle w:val="B1"/>
      </w:pPr>
      <w:ins w:id="55" w:author="Baixiao" w:date="2024-09-06T13:33:00Z">
        <w:r>
          <w:t>-</w:t>
        </w:r>
        <w:r>
          <w:tab/>
        </w:r>
      </w:ins>
      <w:ins w:id="56" w:author="Baixiao" w:date="2024-09-06T14:19:00Z">
        <w:r w:rsidR="00FE7F13">
          <w:t>O</w:t>
        </w:r>
      </w:ins>
      <w:ins w:id="57" w:author="Baixiao" w:date="2024-09-06T13:35:00Z">
        <w:r w:rsidR="0097709E">
          <w:t xml:space="preserve">ptional NID </w:t>
        </w:r>
      </w:ins>
      <w:ins w:id="58" w:author="Baixiao" w:date="2024-09-06T14:19:00Z">
        <w:r w:rsidR="002E739C">
          <w:t>part</w:t>
        </w:r>
      </w:ins>
      <w:ins w:id="59" w:author="Baixiao" w:date="2024-09-06T14:20:00Z">
        <w:r w:rsidR="00A827ED">
          <w:t xml:space="preserve"> t</w:t>
        </w:r>
      </w:ins>
      <w:ins w:id="60" w:author="Baixiao" w:date="2024-09-06T14:12:00Z">
        <w:r w:rsidR="00E14626">
          <w:t xml:space="preserve">o support the 5G ProSe in SNPN(s) as described in </w:t>
        </w:r>
        <w:r w:rsidR="00E14626">
          <w:rPr>
            <w:lang w:eastAsia="zh-CN"/>
          </w:rPr>
          <w:t>3GPP</w:t>
        </w:r>
        <w:r w:rsidR="00E14626">
          <w:t> </w:t>
        </w:r>
        <w:r w:rsidR="00E14626" w:rsidRPr="00A725E4">
          <w:rPr>
            <w:lang w:eastAsia="zh-CN"/>
          </w:rPr>
          <w:t>TS</w:t>
        </w:r>
        <w:r w:rsidR="00E14626">
          <w:t> </w:t>
        </w:r>
        <w:r w:rsidR="00E14626" w:rsidRPr="00A725E4">
          <w:rPr>
            <w:lang w:eastAsia="zh-CN"/>
          </w:rPr>
          <w:t>2</w:t>
        </w:r>
        <w:r w:rsidR="00E14626">
          <w:rPr>
            <w:lang w:eastAsia="zh-CN"/>
          </w:rPr>
          <w:t>3</w:t>
        </w:r>
        <w:r w:rsidR="00E14626" w:rsidRPr="00A725E4">
          <w:rPr>
            <w:lang w:eastAsia="zh-CN"/>
          </w:rPr>
          <w:t>.</w:t>
        </w:r>
        <w:r w:rsidR="00E14626">
          <w:rPr>
            <w:lang w:eastAsia="zh-CN"/>
          </w:rPr>
          <w:t>304</w:t>
        </w:r>
        <w:r w:rsidR="00E14626">
          <w:t> </w:t>
        </w:r>
        <w:r w:rsidR="00E14626" w:rsidRPr="00A725E4">
          <w:rPr>
            <w:lang w:eastAsia="zh-CN"/>
          </w:rPr>
          <w:t>[</w:t>
        </w:r>
        <w:r w:rsidR="00E14626">
          <w:rPr>
            <w:lang w:eastAsia="zh-CN"/>
          </w:rPr>
          <w:t>143]</w:t>
        </w:r>
      </w:ins>
      <w:ins w:id="61" w:author="Baixiao" w:date="2024-09-06T14:20:00Z">
        <w:r w:rsidR="00356BC5">
          <w:rPr>
            <w:lang w:eastAsia="zh-CN"/>
          </w:rPr>
          <w:t>. When present, the NI</w:t>
        </w:r>
      </w:ins>
      <w:ins w:id="62" w:author="Baixiao" w:date="2024-09-06T14:23:00Z">
        <w:r w:rsidR="00033963">
          <w:rPr>
            <w:lang w:eastAsia="zh-CN"/>
          </w:rPr>
          <w:t>D</w:t>
        </w:r>
      </w:ins>
      <w:ins w:id="63" w:author="Baixiao" w:date="2024-09-06T14:20:00Z">
        <w:r w:rsidR="00A50037">
          <w:rPr>
            <w:lang w:eastAsia="zh-CN"/>
          </w:rPr>
          <w:t xml:space="preserve"> is coded</w:t>
        </w:r>
      </w:ins>
      <w:ins w:id="64" w:author="Baixiao" w:date="2024-09-06T14:21:00Z">
        <w:r w:rsidR="00FF7B98">
          <w:rPr>
            <w:lang w:eastAsia="zh-CN"/>
          </w:rPr>
          <w:t xml:space="preserve"> as the the binary representation </w:t>
        </w:r>
      </w:ins>
      <w:ins w:id="65" w:author="Baixiao" w:date="2024-09-06T14:22:00Z">
        <w:r w:rsidR="00FF7B98">
          <w:rPr>
            <w:lang w:eastAsia="zh-CN"/>
          </w:rPr>
          <w:t xml:space="preserve">of </w:t>
        </w:r>
      </w:ins>
      <w:ins w:id="66" w:author="Baixiao" w:date="2024-09-06T15:41:00Z">
        <w:r w:rsidR="00AA189B">
          <w:rPr>
            <w:lang w:eastAsia="zh-CN"/>
          </w:rPr>
          <w:t>the</w:t>
        </w:r>
      </w:ins>
      <w:ins w:id="67" w:author="Baixiao" w:date="2024-09-06T14:22:00Z">
        <w:r w:rsidR="00FF7B98">
          <w:rPr>
            <w:lang w:eastAsia="zh-CN"/>
          </w:rPr>
          <w:t xml:space="preserve"> </w:t>
        </w:r>
      </w:ins>
      <w:ins w:id="68" w:author="Baixiao" w:date="2024-09-06T14:24:00Z">
        <w:r w:rsidR="0070356E">
          <w:rPr>
            <w:lang w:eastAsia="zh-CN"/>
          </w:rPr>
          <w:t xml:space="preserve">hexadecimal </w:t>
        </w:r>
      </w:ins>
      <w:ins w:id="69" w:author="Baixiao" w:date="2024-09-06T14:22:00Z">
        <w:r w:rsidR="00DE4772">
          <w:rPr>
            <w:lang w:eastAsia="zh-CN"/>
          </w:rPr>
          <w:t>dig</w:t>
        </w:r>
        <w:r w:rsidR="00033963">
          <w:rPr>
            <w:lang w:eastAsia="zh-CN"/>
          </w:rPr>
          <w:t>it</w:t>
        </w:r>
      </w:ins>
      <w:ins w:id="70" w:author="Baixiao" w:date="2024-09-06T15:41:00Z">
        <w:r w:rsidR="00204D7A">
          <w:rPr>
            <w:lang w:eastAsia="zh-CN"/>
          </w:rPr>
          <w:t>s</w:t>
        </w:r>
      </w:ins>
      <w:ins w:id="71" w:author="Baixiao" w:date="2024-09-06T14:22:00Z">
        <w:r w:rsidR="00033963">
          <w:rPr>
            <w:lang w:eastAsia="zh-CN"/>
          </w:rPr>
          <w:t xml:space="preserve"> of </w:t>
        </w:r>
      </w:ins>
      <w:ins w:id="72" w:author="Baixiao" w:date="2024-09-06T14:23:00Z">
        <w:r w:rsidR="00033963">
          <w:rPr>
            <w:lang w:eastAsia="zh-CN"/>
          </w:rPr>
          <w:t>the NID</w:t>
        </w:r>
      </w:ins>
      <w:ins w:id="73" w:author="Baixiao" w:date="2024-09-06T14:24:00Z">
        <w:r w:rsidR="0070356E">
          <w:rPr>
            <w:lang w:eastAsia="zh-CN"/>
          </w:rPr>
          <w:t xml:space="preserve"> (Network Identifier)</w:t>
        </w:r>
      </w:ins>
      <w:ins w:id="74" w:author="Baixiao" w:date="2024-09-06T14:25:00Z">
        <w:r w:rsidR="0070356E">
          <w:rPr>
            <w:lang w:eastAsia="zh-CN"/>
          </w:rPr>
          <w:t>.</w:t>
        </w:r>
      </w:ins>
    </w:p>
    <w:p w14:paraId="3EE2E8D8" w14:textId="77777777" w:rsidR="000A2DB6" w:rsidRDefault="000A2DB6" w:rsidP="000A2DB6">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2A8514C1" w14:textId="77777777" w:rsidR="0029471C" w:rsidRDefault="0029471C"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3459AF" w14:textId="77777777" w:rsidR="000A2DB6" w:rsidRDefault="000A2DB6" w:rsidP="000A2DB6">
      <w:pPr>
        <w:pStyle w:val="Heading3"/>
      </w:pPr>
      <w:bookmarkStart w:id="75" w:name="_Toc19695510"/>
      <w:bookmarkStart w:id="76" w:name="_Toc27225577"/>
      <w:bookmarkStart w:id="77" w:name="_Toc36112436"/>
      <w:bookmarkStart w:id="78" w:name="_Toc36112839"/>
      <w:bookmarkStart w:id="79" w:name="_Toc44854398"/>
      <w:bookmarkStart w:id="80" w:name="_Toc51839791"/>
      <w:bookmarkStart w:id="81" w:name="_Toc57880383"/>
      <w:bookmarkStart w:id="82" w:name="_Toc57880788"/>
      <w:bookmarkStart w:id="83" w:name="_Toc57881194"/>
      <w:bookmarkStart w:id="84" w:name="_Toc120005814"/>
      <w:bookmarkStart w:id="85" w:name="_Toc169833377"/>
      <w:r>
        <w:t>24.3.3</w:t>
      </w:r>
      <w:r>
        <w:tab/>
        <w:t>Format of temporary identity in ProSe Application Code</w:t>
      </w:r>
      <w:bookmarkEnd w:id="75"/>
      <w:bookmarkEnd w:id="76"/>
      <w:bookmarkEnd w:id="77"/>
      <w:bookmarkEnd w:id="78"/>
      <w:bookmarkEnd w:id="79"/>
      <w:bookmarkEnd w:id="80"/>
      <w:bookmarkEnd w:id="81"/>
      <w:bookmarkEnd w:id="82"/>
      <w:bookmarkEnd w:id="83"/>
      <w:bookmarkEnd w:id="84"/>
      <w:bookmarkEnd w:id="85"/>
    </w:p>
    <w:p w14:paraId="3561595B" w14:textId="77777777" w:rsidR="000A2DB6" w:rsidRDefault="000A2DB6" w:rsidP="000A2DB6">
      <w:r>
        <w:t>The temporary identity in the ProSe Application Code is a bit string whose value is allocated by the ProSe Function. The length of the temporary identity in the ProSe Application Code is equal to:</w:t>
      </w:r>
    </w:p>
    <w:p w14:paraId="72ADB62C" w14:textId="77777777" w:rsidR="000A2DB6" w:rsidRDefault="000A2DB6" w:rsidP="000A2DB6">
      <w:pPr>
        <w:pStyle w:val="B1"/>
      </w:pPr>
      <w:r>
        <w:t>-</w:t>
      </w:r>
      <w:r>
        <w:tab/>
        <w:t>180 bits when the E bit of the PLMN ID in the ProSe Application Code is set to 0.</w:t>
      </w:r>
    </w:p>
    <w:p w14:paraId="0D32A615" w14:textId="0511F939" w:rsidR="000A2DB6" w:rsidRDefault="000A2DB6" w:rsidP="000A2DB6">
      <w:pPr>
        <w:pStyle w:val="B1"/>
        <w:rPr>
          <w:ins w:id="86" w:author="Baixiao" w:date="2024-09-06T14:14:00Z"/>
        </w:rPr>
      </w:pPr>
      <w:r>
        <w:t>-</w:t>
      </w:r>
      <w:r>
        <w:tab/>
        <w:t>160 bits when the E bit of the PLMN ID in the ProSe Application Code is set to 1</w:t>
      </w:r>
      <w:ins w:id="87" w:author="Baixiao" w:date="2024-09-06T14:32:00Z">
        <w:r w:rsidR="00C90EEA">
          <w:t xml:space="preserve"> and the N bit is set to 0</w:t>
        </w:r>
      </w:ins>
      <w:r>
        <w:t>.</w:t>
      </w:r>
    </w:p>
    <w:p w14:paraId="2B777FE9" w14:textId="1354A8D9" w:rsidR="00F42098" w:rsidRDefault="00F42098" w:rsidP="000A2DB6">
      <w:pPr>
        <w:pStyle w:val="B1"/>
      </w:pPr>
      <w:ins w:id="88" w:author="Baixiao" w:date="2024-09-06T14:14:00Z">
        <w:r>
          <w:t>-</w:t>
        </w:r>
        <w:r>
          <w:tab/>
        </w:r>
      </w:ins>
      <w:ins w:id="89" w:author="Baixiao" w:date="2024-09-06T14:16:00Z">
        <w:r w:rsidR="004A280A">
          <w:t xml:space="preserve">116 bits when the E bit of the PLMN ID in the ProSe Application Code is set to 1 and </w:t>
        </w:r>
      </w:ins>
      <w:ins w:id="90" w:author="Baixiao" w:date="2024-09-06T14:32:00Z">
        <w:r w:rsidR="00C90EEA">
          <w:t>the N bit is set to 1.</w:t>
        </w:r>
      </w:ins>
    </w:p>
    <w:p w14:paraId="6B1A1CE9" w14:textId="77777777" w:rsidR="000A2DB6" w:rsidRDefault="000A2DB6" w:rsidP="000A2DB6">
      <w:pPr>
        <w:rPr>
          <w:lang w:eastAsia="zh-CN"/>
        </w:rPr>
      </w:pPr>
      <w:r w:rsidRPr="001C6A25">
        <w:t>The temporary identity in the ProSe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ProSe Application Code. The content, position and length of metadata index is operator specific.</w:t>
      </w:r>
    </w:p>
    <w:p w14:paraId="63D41A11" w14:textId="4C452D06" w:rsidR="000A2DB6" w:rsidRDefault="000A2DB6" w:rsidP="000A2DB6">
      <w:r>
        <w:t>In this release, t</w:t>
      </w:r>
      <w:r w:rsidRPr="00F16279">
        <w:t>he MCC and the MNC of the ProSe Function that has assigned the ProSe Application Code are</w:t>
      </w:r>
      <w:r>
        <w:t xml:space="preserve"> always </w:t>
      </w:r>
      <w:r w:rsidRPr="00F16279">
        <w:t>included in the PLMN ID in ProSe Application Code</w:t>
      </w:r>
      <w:r>
        <w:t xml:space="preserve">. </w:t>
      </w:r>
      <w:del w:id="91" w:author="Baixiao" w:date="2024-09-06T14:16:00Z">
        <w:r w:rsidDel="004A280A">
          <w:delText>The length of the temporary identity in the ProSe Application Code shall always be equal to 160 bits.</w:delText>
        </w:r>
      </w:del>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2CB06" w14:textId="77777777" w:rsidR="006444A7" w:rsidRDefault="006444A7">
      <w:r>
        <w:separator/>
      </w:r>
    </w:p>
  </w:endnote>
  <w:endnote w:type="continuationSeparator" w:id="0">
    <w:p w14:paraId="246C786D" w14:textId="77777777" w:rsidR="006444A7" w:rsidRDefault="0064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288C1" w14:textId="77777777" w:rsidR="006444A7" w:rsidRDefault="006444A7">
      <w:r>
        <w:separator/>
      </w:r>
    </w:p>
  </w:footnote>
  <w:footnote w:type="continuationSeparator" w:id="0">
    <w:p w14:paraId="7BE206D6" w14:textId="77777777" w:rsidR="006444A7" w:rsidRDefault="00644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2">
    <w15:presenceInfo w15:providerId="None" w15:userId="Baixi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33963"/>
    <w:rsid w:val="0005682E"/>
    <w:rsid w:val="000756C1"/>
    <w:rsid w:val="000A22AE"/>
    <w:rsid w:val="000A2DB6"/>
    <w:rsid w:val="000A6394"/>
    <w:rsid w:val="000B7FED"/>
    <w:rsid w:val="000C038A"/>
    <w:rsid w:val="000C2BD4"/>
    <w:rsid w:val="000C6598"/>
    <w:rsid w:val="000D44B3"/>
    <w:rsid w:val="000D6ED8"/>
    <w:rsid w:val="000E2F23"/>
    <w:rsid w:val="00105768"/>
    <w:rsid w:val="00122715"/>
    <w:rsid w:val="00145D43"/>
    <w:rsid w:val="00163929"/>
    <w:rsid w:val="00192C46"/>
    <w:rsid w:val="001A08B3"/>
    <w:rsid w:val="001A35A2"/>
    <w:rsid w:val="001A7B60"/>
    <w:rsid w:val="001B52F0"/>
    <w:rsid w:val="001B7A65"/>
    <w:rsid w:val="001E41F3"/>
    <w:rsid w:val="001E7188"/>
    <w:rsid w:val="001F5B25"/>
    <w:rsid w:val="001F75AB"/>
    <w:rsid w:val="00204D7A"/>
    <w:rsid w:val="0026004D"/>
    <w:rsid w:val="002640DD"/>
    <w:rsid w:val="00275D12"/>
    <w:rsid w:val="00284FEB"/>
    <w:rsid w:val="002860C4"/>
    <w:rsid w:val="0029471C"/>
    <w:rsid w:val="002B0516"/>
    <w:rsid w:val="002B5741"/>
    <w:rsid w:val="002C4C3A"/>
    <w:rsid w:val="002C555F"/>
    <w:rsid w:val="002D2017"/>
    <w:rsid w:val="002E472E"/>
    <w:rsid w:val="002E739C"/>
    <w:rsid w:val="00305409"/>
    <w:rsid w:val="00356BC5"/>
    <w:rsid w:val="00357F26"/>
    <w:rsid w:val="003609EF"/>
    <w:rsid w:val="0036231A"/>
    <w:rsid w:val="00374DD4"/>
    <w:rsid w:val="003825F7"/>
    <w:rsid w:val="00384139"/>
    <w:rsid w:val="003B5261"/>
    <w:rsid w:val="003E1A36"/>
    <w:rsid w:val="00410371"/>
    <w:rsid w:val="004239BE"/>
    <w:rsid w:val="004242F1"/>
    <w:rsid w:val="00425379"/>
    <w:rsid w:val="004A0DDC"/>
    <w:rsid w:val="004A280A"/>
    <w:rsid w:val="004B75B7"/>
    <w:rsid w:val="004C3DE6"/>
    <w:rsid w:val="004E0F7D"/>
    <w:rsid w:val="00511EE6"/>
    <w:rsid w:val="005141D9"/>
    <w:rsid w:val="0051580D"/>
    <w:rsid w:val="005327E7"/>
    <w:rsid w:val="00547111"/>
    <w:rsid w:val="00576911"/>
    <w:rsid w:val="00592956"/>
    <w:rsid w:val="00592D74"/>
    <w:rsid w:val="005A50F4"/>
    <w:rsid w:val="005D3170"/>
    <w:rsid w:val="005E2C44"/>
    <w:rsid w:val="005E4065"/>
    <w:rsid w:val="006020FE"/>
    <w:rsid w:val="00621188"/>
    <w:rsid w:val="00623021"/>
    <w:rsid w:val="006257ED"/>
    <w:rsid w:val="006444A7"/>
    <w:rsid w:val="00653DE4"/>
    <w:rsid w:val="00665C47"/>
    <w:rsid w:val="0068554B"/>
    <w:rsid w:val="00695808"/>
    <w:rsid w:val="006B46FB"/>
    <w:rsid w:val="006C09C7"/>
    <w:rsid w:val="006D65E8"/>
    <w:rsid w:val="006E21FB"/>
    <w:rsid w:val="006F4128"/>
    <w:rsid w:val="0070356E"/>
    <w:rsid w:val="00716634"/>
    <w:rsid w:val="00723FAC"/>
    <w:rsid w:val="0078067A"/>
    <w:rsid w:val="00792342"/>
    <w:rsid w:val="007977A8"/>
    <w:rsid w:val="007B512A"/>
    <w:rsid w:val="007C0565"/>
    <w:rsid w:val="007C2097"/>
    <w:rsid w:val="007D6A07"/>
    <w:rsid w:val="007F688E"/>
    <w:rsid w:val="007F7259"/>
    <w:rsid w:val="008040A8"/>
    <w:rsid w:val="008279FA"/>
    <w:rsid w:val="008626E7"/>
    <w:rsid w:val="00870EE7"/>
    <w:rsid w:val="00873AA3"/>
    <w:rsid w:val="008863B9"/>
    <w:rsid w:val="008A0496"/>
    <w:rsid w:val="008A45A6"/>
    <w:rsid w:val="008D3CCC"/>
    <w:rsid w:val="008E0780"/>
    <w:rsid w:val="008F3789"/>
    <w:rsid w:val="008F686C"/>
    <w:rsid w:val="009123E5"/>
    <w:rsid w:val="00912B66"/>
    <w:rsid w:val="009148DE"/>
    <w:rsid w:val="00941E30"/>
    <w:rsid w:val="00953037"/>
    <w:rsid w:val="00964D91"/>
    <w:rsid w:val="0097709E"/>
    <w:rsid w:val="009777D9"/>
    <w:rsid w:val="00991B88"/>
    <w:rsid w:val="009A296A"/>
    <w:rsid w:val="009A2CC8"/>
    <w:rsid w:val="009A5753"/>
    <w:rsid w:val="009A579D"/>
    <w:rsid w:val="009C1EE9"/>
    <w:rsid w:val="009D7FEB"/>
    <w:rsid w:val="009E3297"/>
    <w:rsid w:val="009F71AE"/>
    <w:rsid w:val="009F734F"/>
    <w:rsid w:val="00A24550"/>
    <w:rsid w:val="00A246B6"/>
    <w:rsid w:val="00A36CE7"/>
    <w:rsid w:val="00A47E70"/>
    <w:rsid w:val="00A50037"/>
    <w:rsid w:val="00A50CF0"/>
    <w:rsid w:val="00A7671C"/>
    <w:rsid w:val="00A827ED"/>
    <w:rsid w:val="00AA189B"/>
    <w:rsid w:val="00AA2CBC"/>
    <w:rsid w:val="00AA2E23"/>
    <w:rsid w:val="00AC5820"/>
    <w:rsid w:val="00AD1CD8"/>
    <w:rsid w:val="00AE07CD"/>
    <w:rsid w:val="00B111EC"/>
    <w:rsid w:val="00B17D0C"/>
    <w:rsid w:val="00B17F89"/>
    <w:rsid w:val="00B258BB"/>
    <w:rsid w:val="00B3704A"/>
    <w:rsid w:val="00B44A73"/>
    <w:rsid w:val="00B67B97"/>
    <w:rsid w:val="00B757CA"/>
    <w:rsid w:val="00B77E99"/>
    <w:rsid w:val="00B968C8"/>
    <w:rsid w:val="00BA3EC5"/>
    <w:rsid w:val="00BA51D9"/>
    <w:rsid w:val="00BB5DFC"/>
    <w:rsid w:val="00BD279D"/>
    <w:rsid w:val="00BD6BB8"/>
    <w:rsid w:val="00BE153E"/>
    <w:rsid w:val="00C009B3"/>
    <w:rsid w:val="00C0717F"/>
    <w:rsid w:val="00C17068"/>
    <w:rsid w:val="00C66BA2"/>
    <w:rsid w:val="00C870F6"/>
    <w:rsid w:val="00C90231"/>
    <w:rsid w:val="00C90EEA"/>
    <w:rsid w:val="00C95985"/>
    <w:rsid w:val="00CA138F"/>
    <w:rsid w:val="00CB4C7E"/>
    <w:rsid w:val="00CB643C"/>
    <w:rsid w:val="00CC1C1B"/>
    <w:rsid w:val="00CC5026"/>
    <w:rsid w:val="00CC68D0"/>
    <w:rsid w:val="00CD4C09"/>
    <w:rsid w:val="00CD750A"/>
    <w:rsid w:val="00CE5050"/>
    <w:rsid w:val="00D03F9A"/>
    <w:rsid w:val="00D06D51"/>
    <w:rsid w:val="00D24991"/>
    <w:rsid w:val="00D50255"/>
    <w:rsid w:val="00D54B32"/>
    <w:rsid w:val="00D66520"/>
    <w:rsid w:val="00D84AE9"/>
    <w:rsid w:val="00DA64AB"/>
    <w:rsid w:val="00DE34CF"/>
    <w:rsid w:val="00DE4772"/>
    <w:rsid w:val="00E13F3D"/>
    <w:rsid w:val="00E14626"/>
    <w:rsid w:val="00E22429"/>
    <w:rsid w:val="00E34898"/>
    <w:rsid w:val="00E40877"/>
    <w:rsid w:val="00E43F92"/>
    <w:rsid w:val="00E503A9"/>
    <w:rsid w:val="00E61B61"/>
    <w:rsid w:val="00E65192"/>
    <w:rsid w:val="00EB09B7"/>
    <w:rsid w:val="00EE7D7C"/>
    <w:rsid w:val="00F173CD"/>
    <w:rsid w:val="00F25D98"/>
    <w:rsid w:val="00F300FB"/>
    <w:rsid w:val="00F42098"/>
    <w:rsid w:val="00F65160"/>
    <w:rsid w:val="00FB6386"/>
    <w:rsid w:val="00FC7121"/>
    <w:rsid w:val="00FD447E"/>
    <w:rsid w:val="00FE3585"/>
    <w:rsid w:val="00FE7F13"/>
    <w:rsid w:val="00FF7B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2DB6"/>
    <w:rPr>
      <w:rFonts w:ascii="Arial" w:hAnsi="Arial"/>
      <w:b/>
      <w:lang w:val="en-GB" w:eastAsia="en-US"/>
    </w:rPr>
  </w:style>
  <w:style w:type="character" w:customStyle="1" w:styleId="B1Char1">
    <w:name w:val="B1 Char1"/>
    <w:link w:val="B1"/>
    <w:rsid w:val="000A2DB6"/>
    <w:rPr>
      <w:rFonts w:ascii="Times New Roman" w:hAnsi="Times New Roman"/>
      <w:lang w:val="en-GB" w:eastAsia="en-US"/>
    </w:rPr>
  </w:style>
  <w:style w:type="character" w:customStyle="1" w:styleId="TFChar">
    <w:name w:val="TF Char"/>
    <w:link w:val="TF"/>
    <w:rsid w:val="000A2DB6"/>
    <w:rPr>
      <w:rFonts w:ascii="Arial" w:hAnsi="Arial"/>
      <w:b/>
      <w:lang w:val="en-GB" w:eastAsia="en-US"/>
    </w:rPr>
  </w:style>
  <w:style w:type="character" w:customStyle="1" w:styleId="B2Char">
    <w:name w:val="B2 Char"/>
    <w:link w:val="B2"/>
    <w:rsid w:val="0029471C"/>
    <w:rPr>
      <w:rFonts w:ascii="Times New Roman" w:hAnsi="Times New Roman"/>
      <w:lang w:val="en-GB" w:eastAsia="en-US"/>
    </w:rPr>
  </w:style>
  <w:style w:type="character" w:customStyle="1" w:styleId="B1Char">
    <w:name w:val="B1 Char"/>
    <w:qFormat/>
    <w:rsid w:val="001A35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F6E24-0198-4996-A023-7FD649700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4</Pages>
  <Words>1040</Words>
  <Characters>5930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109</cp:revision>
  <cp:lastPrinted>1899-12-31T23:00:00Z</cp:lastPrinted>
  <dcterms:created xsi:type="dcterms:W3CDTF">2020-02-03T08:32:00Z</dcterms:created>
  <dcterms:modified xsi:type="dcterms:W3CDTF">2024-10-15T04:16:00Z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